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0197" w14:textId="0B2A9D8B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</w:t>
      </w:r>
      <w:r w:rsidR="00DB3AB9">
        <w:rPr>
          <w:b/>
          <w:i/>
          <w:sz w:val="28"/>
        </w:rPr>
        <w:t>1529</w:t>
      </w:r>
    </w:p>
    <w:p w14:paraId="34CAD6B9" w14:textId="7CEAA559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</w:t>
      </w:r>
      <w:r w:rsidR="00C733DE">
        <w:rPr>
          <w:b/>
          <w:bCs/>
          <w:noProof/>
          <w:sz w:val="24"/>
        </w:rPr>
        <w:t>9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DB3AB9">
        <w:rPr>
          <w:rFonts w:cs="Arial"/>
          <w:b/>
          <w:bCs/>
          <w:color w:val="0000FF"/>
        </w:rPr>
        <w:t>-2401106r08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10672DB1" w:rsidR="001E41F3" w:rsidRPr="00410371" w:rsidRDefault="002F1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3C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4808D6B3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  <w:r w:rsidR="00F16640">
              <w:rPr>
                <w:noProof/>
                <w:lang w:val="de-DE"/>
              </w:rPr>
              <w:t>, NTT DOCOMO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AC2A" w14:textId="77777777" w:rsid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  <w:p w14:paraId="677438AF" w14:textId="77777777" w:rsid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86C15" w14:textId="154EB8B0" w:rsidR="00FF6549" w:rsidRP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549">
              <w:rPr>
                <w:rFonts w:eastAsia="MS Mincho" w:cs="Arial"/>
                <w:noProof/>
                <w:lang w:eastAsia="ja-JP"/>
              </w:rPr>
              <w:t xml:space="preserve">And, currently TS23.501 does not describe how to </w:t>
            </w:r>
            <w:r w:rsidR="00F16640">
              <w:rPr>
                <w:rFonts w:eastAsia="MS Mincho" w:cs="Arial"/>
                <w:noProof/>
                <w:lang w:eastAsia="ja-JP"/>
              </w:rPr>
              <w:t>treat</w:t>
            </w:r>
            <w:r w:rsidRPr="00FF6549">
              <w:rPr>
                <w:rFonts w:eastAsia="MS Mincho" w:cs="Arial"/>
                <w:noProof/>
                <w:lang w:eastAsia="ja-JP"/>
              </w:rPr>
              <w:t xml:space="preserve"> the emergency service </w:t>
            </w:r>
            <w:r w:rsidR="00F16640">
              <w:rPr>
                <w:rFonts w:eastAsia="MS Mincho" w:cs="Arial"/>
                <w:noProof/>
                <w:lang w:eastAsia="ja-JP"/>
              </w:rPr>
              <w:t>with</w:t>
            </w:r>
            <w:r w:rsidRPr="00FF6549">
              <w:rPr>
                <w:rFonts w:eastAsia="MS Mincho" w:cs="Arial"/>
                <w:noProof/>
                <w:lang w:eastAsia="ja-JP"/>
              </w:rPr>
              <w:t xml:space="preserve"> network slice usage control.  </w:t>
            </w:r>
          </w:p>
          <w:p w14:paraId="77894B76" w14:textId="324EDAB5" w:rsidR="00FF6549" w:rsidRP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62304856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FF654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 xml:space="preserve">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405E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PERM_MCCTEMPBM_CRPT13420005___5"/>
      <w:bookmarkStart w:id="5" w:name="_Toc51769125"/>
      <w:bookmarkStart w:id="6" w:name="_Toc11137165"/>
      <w:bookmarkStart w:id="7" w:name="_Toc27846628"/>
      <w:bookmarkStart w:id="8" w:name="_Toc36187756"/>
      <w:bookmarkStart w:id="9" w:name="_Toc59095475"/>
      <w:bookmarkStart w:id="10" w:name="_Toc27846554"/>
      <w:bookmarkStart w:id="11" w:name="_Toc20149834"/>
      <w:bookmarkStart w:id="12" w:name="_Toc47342502"/>
      <w:bookmarkStart w:id="13" w:name="_Toc59095553"/>
      <w:bookmarkStart w:id="14" w:name="_Toc51769202"/>
      <w:bookmarkStart w:id="15" w:name="_Toc45183583"/>
      <w:bookmarkStart w:id="16" w:name="_Toc47342425"/>
      <w:bookmarkStart w:id="17" w:name="_Toc45183660"/>
      <w:bookmarkStart w:id="18" w:name="_Toc5026447"/>
      <w:bookmarkStart w:id="19" w:name="_Toc36187679"/>
      <w:bookmarkStart w:id="20" w:name="_Toc20149762"/>
      <w:bookmarkStart w:id="21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Heading3"/>
      </w:pPr>
      <w:bookmarkStart w:id="22" w:name="_CR5_15_18_2"/>
      <w:bookmarkStart w:id="23" w:name="_CR5_15_18_3"/>
      <w:bookmarkStart w:id="24" w:name="_Toc15379884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5.15.15</w:t>
      </w:r>
      <w:r>
        <w:tab/>
        <w:t>Support of Network Slice usage control</w:t>
      </w:r>
      <w:bookmarkEnd w:id="24"/>
    </w:p>
    <w:p w14:paraId="6A5DF7F5" w14:textId="77777777" w:rsidR="007C5CC3" w:rsidRDefault="007C5CC3" w:rsidP="007C5CC3">
      <w:pPr>
        <w:pStyle w:val="Heading4"/>
      </w:pPr>
      <w:bookmarkStart w:id="25" w:name="_CR5_15_15_1"/>
      <w:bookmarkStart w:id="26" w:name="_Toc153798844"/>
      <w:bookmarkEnd w:id="25"/>
      <w:r>
        <w:t>5.15.15.1</w:t>
      </w:r>
      <w:r>
        <w:tab/>
        <w:t>General</w:t>
      </w:r>
      <w:bookmarkEnd w:id="26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724A8F3B" w:rsidR="007C5CC3" w:rsidRDefault="007C5CC3" w:rsidP="007C5CC3">
      <w:pPr>
        <w:pStyle w:val="NO"/>
      </w:pPr>
      <w:r>
        <w:t>NOTE:</w:t>
      </w:r>
      <w:r>
        <w:tab/>
        <w:t>Roaming is not supported in this Release of the specification.</w:t>
      </w:r>
    </w:p>
    <w:p w14:paraId="71072A69" w14:textId="77777777" w:rsidR="00DB3AB9" w:rsidRPr="00A17C4C" w:rsidRDefault="00DB3AB9" w:rsidP="00DB3AB9">
      <w:pPr>
        <w:rPr>
          <w:ins w:id="27" w:author="ZTEr12" w:date="2024-01-30T08:15:00Z"/>
        </w:rPr>
      </w:pPr>
      <w:ins w:id="28" w:author="ZTEr12" w:date="2024-01-30T08:15:00Z">
        <w:r w:rsidRPr="00FF6549">
          <w:t xml:space="preserve">Subject to operator policy and national/regional regulations, the </w:t>
        </w:r>
        <w:r w:rsidRPr="00153316">
          <w:t xml:space="preserve">AMF ensures that </w:t>
        </w:r>
        <w:r>
          <w:t xml:space="preserve">Network Slice usage control does  not apply to a Network Slice </w:t>
        </w:r>
        <w:r w:rsidRPr="00FF6549">
          <w:t>used for Emergency service</w:t>
        </w:r>
        <w:r>
          <w:t>s.</w:t>
        </w:r>
      </w:ins>
    </w:p>
    <w:p w14:paraId="793B3FB0" w14:textId="77777777" w:rsidR="00DB3AB9" w:rsidRPr="00DB3AB9" w:rsidRDefault="00DB3AB9" w:rsidP="00B11B3F">
      <w:pPr>
        <w:rPr>
          <w:ins w:id="29" w:author="ZTEr12" w:date="2024-01-30T08:15:00Z"/>
        </w:rPr>
      </w:pPr>
    </w:p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0" w:name="_CR5_15_20"/>
      <w:bookmarkEnd w:id="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405EC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4CDF" w14:textId="77777777" w:rsidR="00AF4950" w:rsidRDefault="00AF4950">
      <w:r>
        <w:separator/>
      </w:r>
    </w:p>
  </w:endnote>
  <w:endnote w:type="continuationSeparator" w:id="0">
    <w:p w14:paraId="1173CA22" w14:textId="77777777" w:rsidR="00AF4950" w:rsidRDefault="00AF4950">
      <w:r>
        <w:continuationSeparator/>
      </w:r>
    </w:p>
  </w:endnote>
  <w:endnote w:type="continuationNotice" w:id="1">
    <w:p w14:paraId="7E2F48E3" w14:textId="77777777" w:rsidR="00AF4950" w:rsidRDefault="00AF49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1B197" w14:textId="77777777" w:rsidR="00AF4950" w:rsidRDefault="00AF4950">
      <w:r>
        <w:separator/>
      </w:r>
    </w:p>
  </w:footnote>
  <w:footnote w:type="continuationSeparator" w:id="0">
    <w:p w14:paraId="310A734C" w14:textId="77777777" w:rsidR="00AF4950" w:rsidRDefault="00AF4950">
      <w:r>
        <w:continuationSeparator/>
      </w:r>
    </w:p>
  </w:footnote>
  <w:footnote w:type="continuationNotice" w:id="1">
    <w:p w14:paraId="0CD41278" w14:textId="77777777" w:rsidR="00AF4950" w:rsidRDefault="00AF49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87037071">
    <w:abstractNumId w:val="0"/>
  </w:num>
  <w:num w:numId="2" w16cid:durableId="1035666065">
    <w:abstractNumId w:val="5"/>
  </w:num>
  <w:num w:numId="3" w16cid:durableId="1257517861">
    <w:abstractNumId w:val="7"/>
  </w:num>
  <w:num w:numId="4" w16cid:durableId="716394288">
    <w:abstractNumId w:val="4"/>
  </w:num>
  <w:num w:numId="5" w16cid:durableId="460418217">
    <w:abstractNumId w:val="2"/>
  </w:num>
  <w:num w:numId="6" w16cid:durableId="1256673541">
    <w:abstractNumId w:val="8"/>
  </w:num>
  <w:num w:numId="7" w16cid:durableId="2014453834">
    <w:abstractNumId w:val="1"/>
  </w:num>
  <w:num w:numId="8" w16cid:durableId="816609896">
    <w:abstractNumId w:val="10"/>
  </w:num>
  <w:num w:numId="9" w16cid:durableId="607738136">
    <w:abstractNumId w:val="3"/>
  </w:num>
  <w:num w:numId="10" w16cid:durableId="1632203800">
    <w:abstractNumId w:val="9"/>
  </w:num>
  <w:num w:numId="11" w16cid:durableId="1989733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3316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C236E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44F9E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1B24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6B79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5EC4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1765A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44C6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008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4950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33DE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2E33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3AB9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640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CB699F"/>
  </w:style>
  <w:style w:type="character" w:customStyle="1" w:styleId="apple-converted-space">
    <w:name w:val="apple-converted-space"/>
    <w:basedOn w:val="DefaultParagraphFont"/>
    <w:rsid w:val="0010522A"/>
  </w:style>
  <w:style w:type="character" w:customStyle="1" w:styleId="outlook-search-highlight">
    <w:name w:val="outlook-search-highlight"/>
    <w:basedOn w:val="DefaultParagraphFont"/>
    <w:rsid w:val="0010522A"/>
  </w:style>
  <w:style w:type="paragraph" w:customStyle="1" w:styleId="1">
    <w:name w:val="正文1"/>
    <w:basedOn w:val="B2"/>
    <w:qFormat/>
    <w:rsid w:val="008A0FA2"/>
    <w:pPr>
      <w:ind w:left="0" w:firstLine="0"/>
    </w:pPr>
    <w:rPr>
      <w:rFonts w:eastAsia="DengXian"/>
      <w:lang w:eastAsia="zh-CN"/>
    </w:rPr>
  </w:style>
  <w:style w:type="character" w:customStyle="1" w:styleId="Heading3Char">
    <w:name w:val="Heading 3 Char"/>
    <w:basedOn w:val="DefaultParagraphFont"/>
    <w:link w:val="Heading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A1EE3-F9A1-41FA-98F0-F4E86C86AA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426</Words>
  <Characters>2241</Characters>
  <Application>Microsoft Office Word</Application>
  <DocSecurity>0</DocSecurity>
  <Lines>72</Lines>
  <Paragraphs>54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KI#3 TS 23.501 draft CR</vt:lpstr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23.122_CR1197_(Rel-18)_PLMNsel_NS</cp:lastModifiedBy>
  <cp:revision>6</cp:revision>
  <cp:lastPrinted>1900-01-01T08:00:00Z</cp:lastPrinted>
  <dcterms:created xsi:type="dcterms:W3CDTF">2024-01-25T13:05:00Z</dcterms:created>
  <dcterms:modified xsi:type="dcterms:W3CDTF">2024-01-31T07:07:00Z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